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106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/>
          <w:b/>
          <w:i/>
          <w:sz w:val="28"/>
        </w:rPr>
        <w:t>2301360</w:t>
      </w:r>
      <w:r>
        <w:rPr>
          <w:b/>
          <w:i/>
          <w:sz w:val="28"/>
        </w:rPr>
        <w:fldChar w:fldCharType="end"/>
      </w:r>
    </w:p>
    <w:p>
      <w:pPr>
        <w:spacing w:after="120"/>
        <w:outlineLvl w:val="0"/>
        <w:rPr>
          <w:rFonts w:ascii="Arial" w:hAnsi="Arial" w:eastAsia="Times New Roman" w:cs="Times New Roman"/>
          <w:b/>
          <w:sz w:val="24"/>
          <w:lang w:val="en-GB" w:eastAsia="en-US" w:bidi="ar-SA"/>
        </w:rPr>
      </w:pP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Athens, Greece, 27th February - 3rd March 2023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4"/>
                <w:lang w:val="en-GB" w:eastAsia="en-US" w:bidi="ar-SA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32"/>
                <w:lang w:val="en-GB" w:eastAsia="en-US" w:bidi="ar-SA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Spec#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3</w:t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fldChar w:fldCharType="end"/>
            </w:r>
            <w:r>
              <w:rPr>
                <w:rFonts w:hint="eastAsia" w:ascii="Arial" w:hAnsi="Arial" w:eastAsia="宋体" w:cs="Times New Roman"/>
                <w:b/>
                <w:sz w:val="28"/>
                <w:lang w:val="en-US" w:eastAsia="zh-CN" w:bidi="ar-SA"/>
              </w:rPr>
              <w:t>6</w:t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.133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ind w:firstLine="281" w:firstLineChars="100"/>
              <w:rPr>
                <w:rFonts w:hint="default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draft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hint="eastAsia" w:ascii="Arial" w:hAnsi="Arial" w:eastAsia="宋体" w:cs="Times New Roman"/>
                <w:b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lang w:val="en-US" w:eastAsia="zh-CN" w:bidi="ar-SA"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szCs w:val="28"/>
                <w:lang w:val="en-GB" w:eastAsia="en-US" w:bidi="ar-S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1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0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Arial"/>
                <w:i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For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HE</w:t>
            </w:r>
            <w:bookmarkStart w:id="0" w:name="_Hlt497126619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L</w:t>
            </w:r>
            <w:bookmarkEnd w:id="0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P</w:t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b/>
                <w:i/>
                <w:color w:val="FF0000"/>
                <w:lang w:val="en-GB" w:eastAsia="en-US" w:bidi="ar-SA"/>
              </w:rPr>
              <w:t xml:space="preserve">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on using this form: comprehensive instructions can be found at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"http://www.3gpp.org/Change-Requests"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t>http://www.3gpp.org/Change-Requests</w:t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caps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Title:</w:t>
            </w: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draft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CR to TS 3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6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.133: 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Introduction of 900 MHz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LTE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Band in the US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R4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SourceIfTsg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>LTE</w:t>
            </w:r>
            <w:r>
              <w:rPr>
                <w:rFonts w:hint="eastAsia" w:ascii="Arial" w:hAnsi="Arial" w:cs="Arial"/>
                <w:sz w:val="20"/>
                <w:szCs w:val="20"/>
                <w:lang w:val="sv-SE" w:eastAsia="sv-SE"/>
              </w:rPr>
              <w:t>_900MHz_US-Core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202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3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02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-1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lang w:val="en-GB" w:eastAsia="en-US" w:bidi="ar-SA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Rel-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categories:</w:t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(correction)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A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(mirror corresponding to a change in an earlier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release)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B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(addition of feature),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(functional modification of feature)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D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Detailed explanations of the above categories can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be found in 3GPP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t>TR 21.900</w:t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Rel-16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16)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Rel-17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17)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The new NR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band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is being specified, it should also be added to band groups 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Add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new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band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to the relevant band group in the NR band groups 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cs="Arial"/>
              </w:rPr>
              <w:t>The new NR band 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3.5.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Other core specifications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</w:tbl>
    <w:p>
      <w:pPr>
        <w:spacing w:after="0"/>
        <w:rPr>
          <w:rFonts w:ascii="Arial" w:hAnsi="Arial" w:eastAsia="Times New Roman" w:cs="Times New Roman"/>
          <w:sz w:val="8"/>
          <w:szCs w:val="8"/>
          <w:lang w:val="en-GB" w:eastAsia="en-US" w:bidi="ar-SA"/>
        </w:rPr>
      </w:pPr>
    </w:p>
    <w:p>
      <w:r>
        <w:br w:type="page"/>
      </w:r>
    </w:p>
    <w:p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change&gt;</w:t>
      </w:r>
    </w:p>
    <w:p>
      <w:pPr>
        <w:pStyle w:val="4"/>
        <w:ind w:left="0" w:firstLine="0"/>
      </w:pPr>
      <w:r>
        <w:t>3.5.1</w:t>
      </w:r>
      <w:r>
        <w:tab/>
      </w:r>
      <w:r>
        <w:t>Groups of bands</w:t>
      </w:r>
    </w:p>
    <w:p>
      <w:pPr>
        <w:rPr>
          <w:lang w:eastAsia="zh-CN"/>
        </w:rPr>
      </w:pPr>
      <w:r>
        <w:rPr>
          <w:lang w:eastAsia="zh-CN"/>
        </w:rPr>
        <w:t>The intention with the band grouping below is to increase the readability of the specification.</w:t>
      </w:r>
    </w:p>
    <w:p>
      <w:pPr>
        <w:pStyle w:val="62"/>
      </w:pPr>
      <w:r>
        <w:t>Table 3.5.1-1: E-UTRA band groups</w:t>
      </w:r>
    </w:p>
    <w:tbl>
      <w:tblPr>
        <w:tblStyle w:val="4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1024"/>
        <w:gridCol w:w="2050"/>
        <w:gridCol w:w="1250"/>
        <w:gridCol w:w="1655"/>
        <w:gridCol w:w="1645"/>
        <w:gridCol w:w="12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Group</w:t>
            </w:r>
          </w:p>
        </w:tc>
        <w:tc>
          <w:tcPr>
            <w:tcW w:w="3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E-UTRA FDD</w:t>
            </w:r>
          </w:p>
        </w:tc>
        <w:tc>
          <w:tcPr>
            <w:tcW w:w="2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E-UTRA TDD</w:t>
            </w:r>
          </w:p>
        </w:tc>
        <w:tc>
          <w:tcPr>
            <w:tcW w:w="28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E-UTRA Frame Structure 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Band group notation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Operating bands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Band group notation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Operating bands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Band group notation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A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FDD_A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1, 4, 6, 10, 11, 18, 19, 21, 23, 24, 32</w:t>
            </w:r>
            <w:r>
              <w:rPr>
                <w:rFonts w:cs="Arial"/>
                <w:vertAlign w:val="superscript"/>
                <w:lang w:eastAsia="en-US"/>
              </w:rPr>
              <w:t xml:space="preserve"> Note 2</w:t>
            </w:r>
            <w:r>
              <w:rPr>
                <w:rFonts w:cs="Arial"/>
                <w:lang w:eastAsia="en-US"/>
              </w:rPr>
              <w:t>, 67</w:t>
            </w:r>
            <w:r>
              <w:rPr>
                <w:rFonts w:cs="Arial"/>
                <w:vertAlign w:val="superscript"/>
                <w:lang w:eastAsia="en-US"/>
              </w:rPr>
              <w:t>Note 2</w:t>
            </w:r>
            <w:r>
              <w:rPr>
                <w:rFonts w:cs="Arial"/>
                <w:lang w:eastAsia="en-US"/>
              </w:rPr>
              <w:t>, 69</w:t>
            </w:r>
            <w:r>
              <w:rPr>
                <w:rFonts w:cs="Arial"/>
                <w:vertAlign w:val="superscript"/>
                <w:lang w:eastAsia="en-US"/>
              </w:rPr>
              <w:t>Note 2</w:t>
            </w:r>
            <w:r>
              <w:rPr>
                <w:rFonts w:cs="Arial"/>
                <w:lang w:eastAsia="en-US"/>
              </w:rPr>
              <w:t>, 70</w:t>
            </w:r>
            <w:r>
              <w:rPr>
                <w:rFonts w:cs="Arial"/>
                <w:vertAlign w:val="superscript"/>
                <w:lang w:eastAsia="en-US"/>
              </w:rPr>
              <w:t>Note 7</w:t>
            </w:r>
            <w:r>
              <w:rPr>
                <w:rFonts w:cs="Arial"/>
              </w:rPr>
              <w:t>, 75</w:t>
            </w:r>
            <w:r>
              <w:rPr>
                <w:rFonts w:cs="Arial"/>
                <w:vertAlign w:val="superscript"/>
              </w:rPr>
              <w:t xml:space="preserve"> Note 2</w:t>
            </w:r>
            <w:r>
              <w:rPr>
                <w:rFonts w:cs="Arial"/>
              </w:rPr>
              <w:t>, 76</w:t>
            </w:r>
            <w:r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TDD_A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</w:rPr>
              <w:t>33, 34, 35, 36, 37, 38, 39, 40, 45, 50, 51, 53, 54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FS3_A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FDD_B1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65, 66</w:t>
            </w:r>
            <w:r>
              <w:rPr>
                <w:rFonts w:cs="Arial"/>
                <w:vertAlign w:val="superscript"/>
                <w:lang w:eastAsia="en-US"/>
              </w:rPr>
              <w:t xml:space="preserve"> Note 5</w:t>
            </w:r>
          </w:p>
        </w:tc>
        <w:tc>
          <w:tcPr>
            <w:tcW w:w="12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TDD_B</w:t>
            </w:r>
          </w:p>
        </w:tc>
        <w:tc>
          <w:tcPr>
            <w:tcW w:w="16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FS3_B</w:t>
            </w:r>
          </w:p>
        </w:tc>
        <w:tc>
          <w:tcPr>
            <w:tcW w:w="12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</w:rPr>
              <w:t>FDD_B</w:t>
            </w:r>
            <w:r>
              <w:rPr>
                <w:rFonts w:hint="eastAsia" w:eastAsia="MS Mincho" w:cs="Arial"/>
                <w:lang w:eastAsia="ja-JP"/>
              </w:rPr>
              <w:t>2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hint="eastAsia" w:eastAsia="MS Mincho" w:cs="Arial"/>
                <w:lang w:eastAsia="ja-JP"/>
              </w:rPr>
              <w:t>74</w:t>
            </w:r>
            <w:r>
              <w:rPr>
                <w:rFonts w:hint="eastAsia" w:eastAsia="MS Mincho" w:cs="Arial"/>
                <w:vertAlign w:val="superscript"/>
                <w:lang w:eastAsia="ja-JP"/>
              </w:rPr>
              <w:t>Note 8</w:t>
            </w:r>
          </w:p>
        </w:tc>
        <w:tc>
          <w:tcPr>
            <w:tcW w:w="125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</w:p>
        </w:tc>
        <w:tc>
          <w:tcPr>
            <w:tcW w:w="165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</w:p>
        </w:tc>
        <w:tc>
          <w:tcPr>
            <w:tcW w:w="164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</w:p>
        </w:tc>
        <w:tc>
          <w:tcPr>
            <w:tcW w:w="12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C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FDD_C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9, 30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TDD_C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42, 43, 48</w:t>
            </w:r>
            <w:r>
              <w:rPr>
                <w:rFonts w:cs="Arial"/>
              </w:rPr>
              <w:t>, 52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FS3_C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D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FDD_D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28</w:t>
            </w:r>
            <w:r>
              <w:rPr>
                <w:rFonts w:cs="Arial"/>
              </w:rPr>
              <w:t>, 68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TDD_D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FDD_E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2, 5, 7, 27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TDD_E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41, 44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FDD_F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26</w:t>
            </w:r>
            <w:r>
              <w:rPr>
                <w:rFonts w:cs="Arial"/>
                <w:vertAlign w:val="superscript"/>
                <w:lang w:eastAsia="en-US"/>
              </w:rPr>
              <w:t xml:space="preserve"> Note 3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TDD_F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FS3_F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G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FDD_G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hint="eastAsia" w:eastAsia="宋体" w:cs="Arial"/>
                <w:lang w:val="en-US" w:eastAsia="zh-CN"/>
              </w:rPr>
            </w:pPr>
            <w:r>
              <w:rPr>
                <w:rFonts w:cs="Arial"/>
                <w:lang w:eastAsia="en-US"/>
              </w:rPr>
              <w:t>3, 8, 12, 13, 14, 17, 20, 22, 29</w:t>
            </w:r>
            <w:r>
              <w:rPr>
                <w:rFonts w:cs="Arial"/>
                <w:vertAlign w:val="superscript"/>
                <w:lang w:eastAsia="en-US"/>
              </w:rPr>
              <w:t xml:space="preserve"> Note 2</w:t>
            </w:r>
            <w:r>
              <w:rPr>
                <w:rFonts w:cs="Arial"/>
              </w:rPr>
              <w:t>, 71, 85</w:t>
            </w:r>
            <w:ins w:id="0" w:author="Wu Yan (ZTE)" w:date="2023-02-09T16:41:07Z">
              <w:r>
                <w:rPr>
                  <w:rFonts w:hint="eastAsia" w:eastAsia="宋体" w:cs="Arial"/>
                  <w:lang w:val="en-US" w:eastAsia="zh-CN"/>
                </w:rPr>
                <w:t>,</w:t>
              </w:r>
            </w:ins>
            <w:ins w:id="1" w:author="Wu Yan (ZTE)" w:date="2023-02-09T16:41:32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 xml:space="preserve"> </w:t>
              </w:r>
            </w:ins>
            <w:ins w:id="2" w:author="Wu Yan (ZTE)" w:date="2023-02-09T16:41:29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[</w:t>
              </w:r>
            </w:ins>
            <w:ins w:id="3" w:author="Wu Yan (ZTE)" w:date="2023-02-09T16:41:15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x</w:t>
              </w:r>
            </w:ins>
            <w:ins w:id="4" w:author="Wu Yan (ZTE)" w:date="2023-02-09T16:41:23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]</w:t>
              </w:r>
            </w:ins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TDD_G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hint="eastAsia" w:cs="Arial"/>
              </w:rPr>
              <w:t>47</w:t>
            </w:r>
            <w:r>
              <w:rPr>
                <w:rFonts w:cs="Arial"/>
                <w:vertAlign w:val="superscript"/>
                <w:lang w:eastAsia="ja-JP"/>
              </w:rPr>
              <w:t xml:space="preserve"> Note</w:t>
            </w:r>
            <w:r>
              <w:rPr>
                <w:rFonts w:hint="eastAsia" w:cs="Arial"/>
                <w:vertAlign w:val="superscript"/>
              </w:rPr>
              <w:t>4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FS3_G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46</w:t>
            </w:r>
            <w:r>
              <w:rPr>
                <w:rFonts w:cs="Arial"/>
                <w:vertAlign w:val="superscript"/>
                <w:lang w:eastAsia="en-US"/>
              </w:rPr>
              <w:t xml:space="preserve"> Note 2</w:t>
            </w:r>
            <w:r>
              <w:rPr>
                <w:rFonts w:cs="Arial"/>
                <w:vertAlign w:val="subscript"/>
              </w:rPr>
              <w:t xml:space="preserve">, </w:t>
            </w:r>
            <w:r>
              <w:rPr>
                <w:rFonts w:cs="Arial"/>
              </w:rPr>
              <w:t>49</w:t>
            </w:r>
            <w:r>
              <w:rPr>
                <w:rFonts w:cs="Arial"/>
                <w:vertAlign w:val="superscript"/>
              </w:rPr>
              <w:t xml:space="preserve"> Note 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H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FDD_H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25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TDD_H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FS3_H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FDD_I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TDD_I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FS3_I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J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FDD_J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TDD_J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FS3_J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K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FDD_K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TDD_K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FS3_K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L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FDD_L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TDD_L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FS3_L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M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FDD_M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TDD_M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FDD_N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31</w:t>
            </w:r>
            <w:r>
              <w:rPr>
                <w:rFonts w:cs="Arial"/>
              </w:rPr>
              <w:t>, 72</w:t>
            </w:r>
            <w:r>
              <w:rPr>
                <w:rFonts w:hint="eastAsia" w:cs="Arial"/>
                <w:lang w:eastAsia="zh-CN"/>
              </w:rPr>
              <w:t>, 73</w:t>
            </w:r>
            <w:r>
              <w:rPr>
                <w:rFonts w:eastAsia="MS Mincho" w:cs="Arial"/>
                <w:lang w:eastAsia="ja-JP"/>
              </w:rPr>
              <w:t>, 87, 88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TDD_N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6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bands within the same group have the same Io conditions in a corresponding requirement in this specification.</w:t>
            </w:r>
          </w:p>
          <w:p>
            <w:pPr>
              <w:pStyle w:val="56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This band is used only for E-UTRA carrier aggregation with other E-UTRA bands.</w:t>
            </w:r>
          </w:p>
          <w:p>
            <w:pPr>
              <w:pStyle w:val="56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minimum Io condition for Band 26 is reduced by 0.5 dB when the carrier frequency of the assigned E-UTRA channel bandwidth is within 865-894 MHz.</w:t>
            </w:r>
          </w:p>
          <w:p>
            <w:pPr>
              <w:pStyle w:val="56"/>
              <w:rPr>
                <w:lang w:val="en-US" w:eastAsia="ja-JP"/>
              </w:rPr>
            </w:pPr>
            <w:r>
              <w:rPr>
                <w:lang w:val="en-US" w:eastAsia="ja-JP"/>
              </w:rPr>
              <w:t>NOTE 4:</w:t>
            </w:r>
            <w:r>
              <w:rPr>
                <w:lang w:val="en-US" w:eastAsia="en-US"/>
              </w:rPr>
              <w:tab/>
            </w:r>
            <w:r>
              <w:rPr>
                <w:lang w:val="en-US" w:eastAsia="en-US"/>
              </w:rPr>
              <w:t>This band is used only for V2V operation.</w:t>
            </w:r>
          </w:p>
          <w:p>
            <w:pPr>
              <w:pStyle w:val="56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NOTE 5: </w:t>
            </w:r>
            <w:r>
              <w:rPr>
                <w:lang w:val="en-US" w:eastAsia="en-US"/>
              </w:rPr>
              <w:tab/>
            </w:r>
            <w:r>
              <w:rPr>
                <w:lang w:val="en-US" w:eastAsia="en-US"/>
              </w:rPr>
              <w:t>The range 2180-2200 MHz of the DL operating band 66 is restricted to E-UTRA operation when carrier aggregation is configured.</w:t>
            </w:r>
          </w:p>
          <w:p>
            <w:pPr>
              <w:pStyle w:val="56"/>
              <w:rPr>
                <w:lang w:eastAsia="en-US"/>
              </w:rPr>
            </w:pPr>
            <w:r>
              <w:rPr>
                <w:lang w:eastAsia="en-US"/>
              </w:rPr>
              <w:t>NOTE 6: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  <w:p>
            <w:pPr>
              <w:pStyle w:val="56"/>
              <w:rPr>
                <w:szCs w:val="18"/>
              </w:rPr>
            </w:pPr>
            <w:r>
              <w:rPr>
                <w:szCs w:val="18"/>
              </w:rPr>
              <w:t>NOTE 7:</w:t>
            </w:r>
            <w:r>
              <w:rPr>
                <w:szCs w:val="18"/>
              </w:rPr>
              <w:tab/>
            </w:r>
            <w:r>
              <w:rPr>
                <w:szCs w:val="18"/>
              </w:rPr>
              <w:t>The range 2010-2020 MHz of the DL operating band is restricted to E-UTRA operation when carrier aggregation is configured and TX-RX separation is 300 MHz The range 2005-2020 MHz of the DL operating band is restricted to E-UTRA operation when carrier aggregation is configured and TX-RX separation is 295 MHz</w:t>
            </w:r>
          </w:p>
          <w:p>
            <w:pPr>
              <w:pStyle w:val="56"/>
            </w:pPr>
            <w:r>
              <w:rPr>
                <w:rFonts w:hint="eastAsia" w:eastAsia="MS Mincho"/>
                <w:szCs w:val="18"/>
                <w:lang w:eastAsia="ja-JP"/>
              </w:rPr>
              <w:t>NOTE 8:</w:t>
            </w:r>
            <w:r>
              <w:rPr>
                <w:szCs w:val="18"/>
              </w:rPr>
              <w:tab/>
            </w:r>
            <w:r>
              <w:t xml:space="preserve">The minimum Io condition for Band </w:t>
            </w:r>
            <w:r>
              <w:rPr>
                <w:rFonts w:hint="eastAsia" w:eastAsia="MS Mincho"/>
                <w:lang w:eastAsia="ja-JP"/>
              </w:rPr>
              <w:t>74</w:t>
            </w:r>
            <w:r>
              <w:t xml:space="preserve"> is reduced by 0.5 dB when the carrier frequency of the assigned E-UTRA channel bandwidth is within 1475.9-1510.9 MHz.</w:t>
            </w:r>
          </w:p>
        </w:tc>
      </w:tr>
    </w:tbl>
    <w:p>
      <w:pPr>
        <w:rPr>
          <w:lang w:eastAsia="zh-CN"/>
        </w:rPr>
      </w:pPr>
    </w:p>
    <w:p>
      <w:pPr>
        <w:rPr>
          <w:lang w:val="en-US"/>
        </w:rPr>
      </w:pPr>
    </w:p>
    <w:p>
      <w:pPr>
        <w:pStyle w:val="62"/>
      </w:pPr>
      <w:r>
        <w:t>Table 3.5.1-</w:t>
      </w:r>
      <w:r>
        <w:rPr>
          <w:rFonts w:hint="eastAsia"/>
        </w:rPr>
        <w:t>2</w:t>
      </w:r>
      <w:r>
        <w:t xml:space="preserve">: </w:t>
      </w:r>
      <w:r>
        <w:rPr>
          <w:rFonts w:hint="eastAsia"/>
        </w:rPr>
        <w:t>B</w:t>
      </w:r>
      <w:r>
        <w:t>and groups</w:t>
      </w:r>
      <w:r>
        <w:rPr>
          <w:rFonts w:hint="eastAsia"/>
        </w:rPr>
        <w:t xml:space="preserve"> for NB-IoT</w:t>
      </w:r>
    </w:p>
    <w:tbl>
      <w:tblPr>
        <w:tblStyle w:val="4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032"/>
        <w:gridCol w:w="2127"/>
        <w:gridCol w:w="127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hint="eastAsia" w:cs="Arial"/>
                <w:lang w:eastAsia="ja-JP"/>
              </w:rPr>
              <w:t>E-UTRA</w:t>
            </w:r>
            <w:r>
              <w:rPr>
                <w:rFonts w:cs="Arial"/>
                <w:lang w:eastAsia="ja-JP"/>
              </w:rPr>
              <w:t>/NR</w:t>
            </w:r>
            <w:r>
              <w:rPr>
                <w:rFonts w:hint="eastAsia" w:cs="Arial"/>
                <w:lang w:eastAsia="ja-JP"/>
              </w:rPr>
              <w:t xml:space="preserve"> </w:t>
            </w:r>
            <w:r>
              <w:rPr>
                <w:rFonts w:cs="Arial"/>
              </w:rPr>
              <w:t>FDD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</w:rPr>
              <w:t>E-UTRA/NR 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Band group notation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Operating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Band group notation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en-US"/>
              </w:rPr>
              <w:t>FDD_A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hint="eastAsia" w:cs="Arial"/>
                <w:lang w:eastAsia="ja-JP"/>
              </w:rPr>
              <w:t>NT</w:t>
            </w:r>
            <w:r>
              <w:rPr>
                <w:rFonts w:cs="Arial"/>
                <w:lang w:eastAsia="en-US"/>
              </w:rPr>
              <w:t>DD_A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NFDD_B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C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NFDD_C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D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NFDD_D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NFDD_E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NFDD_F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G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NFDD_G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hint="default" w:eastAsia="宋体" w:cs="Arial"/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1, 2, 3, 4, 5, 7, 8, 11, 12, 13, 14, 17, 18, 19, 20, 21, 24, 25, 26, 28, 31, 65, 66, 70, 71, 72</w:t>
            </w:r>
            <w:r>
              <w:rPr>
                <w:rFonts w:eastAsia="MS Mincho" w:cs="Arial"/>
                <w:lang w:val="en-US" w:eastAsia="ja-JP"/>
              </w:rPr>
              <w:t xml:space="preserve">, </w:t>
            </w:r>
            <w:r>
              <w:rPr>
                <w:rFonts w:cs="Arial"/>
                <w:lang w:val="en-US" w:eastAsia="ko-KR"/>
              </w:rPr>
              <w:t xml:space="preserve">73, </w:t>
            </w:r>
            <w:r>
              <w:rPr>
                <w:rFonts w:eastAsia="MS Mincho" w:cs="Arial"/>
                <w:lang w:val="en-US" w:eastAsia="ja-JP"/>
              </w:rPr>
              <w:t>74, 85, 87, 88</w:t>
            </w:r>
            <w:r>
              <w:rPr>
                <w:rFonts w:cs="Arial"/>
              </w:rPr>
              <w:t>, 103</w:t>
            </w:r>
            <w:r>
              <w:rPr>
                <w:rFonts w:eastAsia="MS Mincho" w:cs="Arial"/>
                <w:lang w:eastAsia="ja-JP"/>
              </w:rPr>
              <w:t>,</w:t>
            </w:r>
            <w:ins w:id="5" w:author="Wu Yan (ZTE)" w:date="2023-02-09T16:45:10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6" w:author="Wu Yan (ZTE)" w:date="2023-02-09T16:45:07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[</w:t>
              </w:r>
            </w:ins>
            <w:ins w:id="7" w:author="Wu Yan (ZTE)" w:date="2023-02-09T16:45:14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x</w:t>
              </w:r>
            </w:ins>
            <w:ins w:id="8" w:author="Wu Yan (ZTE)" w:date="2023-02-09T16:45:08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]</w:t>
              </w:r>
            </w:ins>
            <w:ins w:id="9" w:author="Wu Yan (ZTE)" w:date="2023-02-09T16:45:16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,</w:t>
              </w:r>
            </w:ins>
            <w:r>
              <w:rPr>
                <w:rFonts w:eastAsia="MS Mincho" w:cs="Arial"/>
                <w:highlight w:val="none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n1, n2, n3, n5, n7, n8, n12, n14, n18, n20, n25, n28, n65, n66, n70, n71, n74</w:t>
            </w:r>
            <w:ins w:id="10" w:author="Wu Yan (ZTE)" w:date="2023-02-09T16:45:21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 xml:space="preserve">, </w:t>
              </w:r>
            </w:ins>
            <w:ins w:id="11" w:author="Wu Yan (ZTE)" w:date="2023-02-09T16:45:22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n[</w:t>
              </w:r>
            </w:ins>
            <w:ins w:id="12" w:author="Wu Yan (ZTE)" w:date="2023-02-09T16:45:25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x</w:t>
              </w:r>
            </w:ins>
            <w:ins w:id="13" w:author="Wu Yan (ZTE)" w:date="2023-02-09T16:45:23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]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NTDD_G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ko-KR"/>
              </w:rPr>
              <w:t>41, 42, 43, 48</w:t>
            </w:r>
            <w:r>
              <w:rPr>
                <w:rFonts w:cs="Arial"/>
                <w:lang w:val="en-US"/>
              </w:rPr>
              <w:t>, n41, n90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H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NFDD_H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NFDD_I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J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NFDD_J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K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NFDD_K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L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NFDD_L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M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NFDD_M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NFDD_N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</w:tbl>
    <w:p>
      <w:pPr>
        <w:pStyle w:val="62"/>
        <w:rPr>
          <w:lang w:eastAsia="ja-JP"/>
        </w:rPr>
      </w:pPr>
      <w:r>
        <w:t>Table 3.5.1-</w:t>
      </w:r>
      <w:r>
        <w:rPr>
          <w:lang w:eastAsia="ja-JP"/>
        </w:rPr>
        <w:t>3</w:t>
      </w:r>
      <w:r>
        <w:t xml:space="preserve">: </w:t>
      </w:r>
      <w:r>
        <w:rPr>
          <w:rFonts w:hint="eastAsia"/>
          <w:lang w:eastAsia="ja-JP"/>
        </w:rPr>
        <w:t>B</w:t>
      </w:r>
      <w:r>
        <w:t>and groups</w:t>
      </w:r>
      <w:r>
        <w:rPr>
          <w:rFonts w:hint="eastAsia"/>
          <w:lang w:eastAsia="ja-JP"/>
        </w:rPr>
        <w:t xml:space="preserve"> for </w:t>
      </w:r>
      <w:r>
        <w:rPr>
          <w:lang w:eastAsia="ja-JP"/>
        </w:rPr>
        <w:t>Category 0</w:t>
      </w:r>
    </w:p>
    <w:tbl>
      <w:tblPr>
        <w:tblStyle w:val="4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5"/>
        <w:gridCol w:w="2339"/>
        <w:gridCol w:w="2061"/>
        <w:gridCol w:w="2338"/>
        <w:gridCol w:w="20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Group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E-UTRA FDD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E-UTRA 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2, 5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FDD-0_F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 xml:space="preserve">26 </w:t>
            </w:r>
            <w:r>
              <w:rPr>
                <w:rFonts w:hint="eastAsia"/>
                <w:vertAlign w:val="superscript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TDD-0_F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G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FDD-0_G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hint="default" w:eastAsia="宋体"/>
                <w:lang w:val="en-US" w:eastAsia="zh-CN"/>
              </w:rPr>
            </w:pPr>
            <w:r>
              <w:t>3, 8, 13, 20</w:t>
            </w:r>
            <w:ins w:id="14" w:author="Wu Yan (ZTE)" w:date="2023-02-09T16:45:46Z">
              <w:r>
                <w:rPr>
                  <w:rFonts w:hint="eastAsia" w:eastAsia="宋体"/>
                  <w:highlight w:val="none"/>
                  <w:lang w:val="en-US" w:eastAsia="zh-CN"/>
                </w:rPr>
                <w:t>,</w:t>
              </w:r>
            </w:ins>
            <w:ins w:id="15" w:author="Wu Yan (ZTE)" w:date="2023-02-09T16:45:4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6" w:author="Wu Yan (ZTE)" w:date="2023-02-09T16:45:52Z">
              <w:r>
                <w:rPr>
                  <w:rFonts w:hint="eastAsia" w:eastAsia="宋体"/>
                  <w:highlight w:val="none"/>
                  <w:lang w:val="en-US" w:eastAsia="zh-CN"/>
                </w:rPr>
                <w:t>[</w:t>
              </w:r>
            </w:ins>
            <w:ins w:id="17" w:author="Wu Yan (ZTE)" w:date="2023-02-09T16:45:48Z">
              <w:r>
                <w:rPr>
                  <w:rFonts w:hint="eastAsia" w:eastAsia="宋体"/>
                  <w:highlight w:val="none"/>
                  <w:lang w:val="en-US" w:eastAsia="zh-CN"/>
                </w:rPr>
                <w:t>x</w:t>
              </w:r>
            </w:ins>
            <w:ins w:id="18" w:author="Wu Yan (ZTE)" w:date="2023-02-09T16:45:50Z">
              <w:r>
                <w:rPr>
                  <w:rFonts w:hint="eastAsia" w:eastAsia="宋体"/>
                  <w:highlight w:val="none"/>
                  <w:lang w:val="en-US" w:eastAsia="zh-CN"/>
                </w:rPr>
                <w:t>]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TDD-0_G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H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FDD-0_H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TDD-0_H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J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FDD-0_J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TDD-0_J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NOTE 1:</w:t>
            </w:r>
            <w:r>
              <w:tab/>
            </w:r>
            <w:r>
              <w:t>The minimum Io condition for Band 26 is reduced by 0.5 dB when the carrier frequency of the assigned E-UTRA channel bandwidth is within 865-894 MHz.</w:t>
            </w:r>
          </w:p>
        </w:tc>
      </w:tr>
    </w:tbl>
    <w:p/>
    <w:p>
      <w:pPr>
        <w:pStyle w:val="62"/>
        <w:rPr>
          <w:lang w:eastAsia="ja-JP"/>
        </w:rPr>
      </w:pPr>
      <w:r>
        <w:t xml:space="preserve">Table 3.5.1-4: </w:t>
      </w:r>
      <w:r>
        <w:rPr>
          <w:rFonts w:hint="eastAsia"/>
          <w:lang w:eastAsia="ja-JP"/>
        </w:rPr>
        <w:t>B</w:t>
      </w:r>
      <w:r>
        <w:t>and groups</w:t>
      </w:r>
      <w:r>
        <w:rPr>
          <w:rFonts w:hint="eastAsia"/>
          <w:lang w:eastAsia="ja-JP"/>
        </w:rPr>
        <w:t xml:space="preserve"> for </w:t>
      </w:r>
      <w:r>
        <w:rPr>
          <w:lang w:eastAsia="ja-JP"/>
        </w:rPr>
        <w:t>Category M1</w:t>
      </w:r>
    </w:p>
    <w:tbl>
      <w:tblPr>
        <w:tblStyle w:val="4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2248"/>
        <w:gridCol w:w="2330"/>
        <w:gridCol w:w="2248"/>
        <w:gridCol w:w="1996"/>
      </w:tblGrid>
      <w:tr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Group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E-UTRA FDD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E-UTRA 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Operating bands</w:t>
            </w:r>
          </w:p>
        </w:tc>
      </w:tr>
      <w:tr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 w:eastAsia="ko-KR"/>
              </w:rPr>
              <w:t>1, 4, 11, 18, 19, 21,24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39</w:t>
            </w:r>
            <w:r>
              <w:rPr>
                <w:rFonts w:hint="eastAsia"/>
                <w:lang w:eastAsia="zh-CN"/>
              </w:rPr>
              <w:t>, 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66</w:t>
            </w:r>
            <w:r>
              <w:rPr>
                <w:rFonts w:hint="eastAsia"/>
                <w:vertAlign w:val="superscript"/>
                <w:lang w:eastAsia="zh-CN"/>
              </w:rPr>
              <w:t xml:space="preserve"> Note 2</w:t>
            </w:r>
            <w:r>
              <w:t xml:space="preserve">, </w:t>
            </w:r>
            <w:r>
              <w:rPr>
                <w:rFonts w:hint="eastAsia" w:eastAsia="MS Mincho"/>
                <w:lang w:eastAsia="ja-JP"/>
              </w:rPr>
              <w:t>74</w:t>
            </w:r>
            <w:r>
              <w:rPr>
                <w:vertAlign w:val="superscript"/>
              </w:rPr>
              <w:t xml:space="preserve"> Note 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 w:eastAsia="ko-KR"/>
              </w:rPr>
              <w:t>2, 5, 7, 27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 w:eastAsia="ko-KR"/>
              </w:rPr>
              <w:t>TDD-M1_E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 w:eastAsia="ko-KR"/>
              </w:rPr>
              <w:t>41, 42, 43, 48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FDD-M1_F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26</w:t>
            </w:r>
            <w:r>
              <w:rPr>
                <w:vertAlign w:val="superscript"/>
              </w:rPr>
              <w:t xml:space="preserve"> Note 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TDD-M1_F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G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FDD-M1_G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hint="default" w:eastAsia="宋体"/>
                <w:lang w:val="en-US" w:eastAsia="zh-CN"/>
              </w:rPr>
            </w:pPr>
            <w:r>
              <w:t>3, 8, 12, 13, 20, 85</w:t>
            </w:r>
            <w:ins w:id="19" w:author="Wu Yan (ZTE)" w:date="2023-02-09T16:46:1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, </w:t>
              </w:r>
            </w:ins>
            <w:ins w:id="20" w:author="Wu Yan (ZTE)" w:date="2023-02-09T16:46:23Z">
              <w:r>
                <w:rPr>
                  <w:rFonts w:hint="eastAsia" w:eastAsia="宋体"/>
                  <w:highlight w:val="none"/>
                  <w:lang w:val="en-US" w:eastAsia="zh-CN"/>
                </w:rPr>
                <w:t>[</w:t>
              </w:r>
            </w:ins>
            <w:ins w:id="21" w:author="Wu Yan (ZTE)" w:date="2023-02-09T16:46:20Z">
              <w:r>
                <w:rPr>
                  <w:rFonts w:hint="eastAsia" w:eastAsia="宋体"/>
                  <w:highlight w:val="none"/>
                  <w:lang w:val="en-US" w:eastAsia="zh-CN"/>
                </w:rPr>
                <w:t>x</w:t>
              </w:r>
            </w:ins>
            <w:ins w:id="22" w:author="Wu Yan (ZTE)" w:date="2023-02-09T16:46:21Z">
              <w:r>
                <w:rPr>
                  <w:rFonts w:hint="eastAsia" w:eastAsia="宋体"/>
                  <w:highlight w:val="none"/>
                  <w:lang w:val="en-US" w:eastAsia="zh-CN"/>
                </w:rPr>
                <w:t>]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TDD-M1_G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H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FDD-M1_H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TDD-M1_H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J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FDD-M1_J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TDD-M1_J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31, 72</w:t>
            </w:r>
            <w:r>
              <w:rPr>
                <w:rFonts w:hint="eastAsia"/>
                <w:lang w:eastAsia="zh-CN"/>
              </w:rPr>
              <w:t>, 73</w:t>
            </w:r>
            <w:r>
              <w:rPr>
                <w:lang w:eastAsia="zh-CN"/>
              </w:rPr>
              <w:t>, 87, 88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rPr>
          <w:jc w:val="center"/>
        </w:trPr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The minimum Io condition for Band 26 is reduced by 0.5 dB when the carrier frequency of the assigned E-UTRA channel bandwidth is within 865-894 MHz.</w:t>
            </w:r>
          </w:p>
          <w:p>
            <w:pPr>
              <w:pStyle w:val="56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NOTE </w:t>
            </w:r>
            <w:r>
              <w:rPr>
                <w:rFonts w:hint="eastAsia" w:cs="Arial"/>
                <w:lang w:val="en-US" w:eastAsia="zh-CN"/>
              </w:rPr>
              <w:t>2</w:t>
            </w:r>
            <w:r>
              <w:rPr>
                <w:rFonts w:cs="Arial"/>
                <w:lang w:val="en-US"/>
              </w:rPr>
              <w:t>:</w:t>
            </w:r>
            <w:r>
              <w:rPr>
                <w:rFonts w:cs="Arial"/>
                <w:lang w:val="en-US"/>
              </w:rPr>
              <w:tab/>
            </w:r>
            <w:r>
              <w:rPr>
                <w:rFonts w:cs="Arial"/>
                <w:lang w:val="en-US"/>
              </w:rPr>
              <w:t>The range 2180-2200 MHz of the DL operating band 66 is restricted to E-UTRA operation when carrier aggregation is configured.</w:t>
            </w:r>
          </w:p>
          <w:p>
            <w:pPr>
              <w:pStyle w:val="56"/>
              <w:rPr>
                <w:rFonts w:cs="Arial"/>
                <w:lang w:eastAsia="en-US"/>
              </w:rPr>
            </w:pPr>
            <w:r>
              <w:rPr>
                <w:rFonts w:hint="eastAsia" w:eastAsia="MS Mincho" w:cs="Arial"/>
                <w:szCs w:val="18"/>
                <w:lang w:eastAsia="ja-JP"/>
              </w:rPr>
              <w:t xml:space="preserve">NOTE </w:t>
            </w:r>
            <w:r>
              <w:rPr>
                <w:rFonts w:eastAsia="MS Mincho" w:cs="Arial"/>
                <w:szCs w:val="18"/>
                <w:lang w:eastAsia="ja-JP"/>
              </w:rPr>
              <w:t>3</w:t>
            </w:r>
            <w:r>
              <w:rPr>
                <w:rFonts w:hint="eastAsia" w:eastAsia="MS Mincho" w:cs="Arial"/>
                <w:szCs w:val="18"/>
                <w:lang w:eastAsia="ja-JP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</w:rPr>
              <w:t xml:space="preserve">The minimum Io condition for Band </w:t>
            </w:r>
            <w:r>
              <w:rPr>
                <w:rFonts w:hint="eastAsia" w:eastAsia="MS Mincho" w:cs="Arial"/>
                <w:lang w:eastAsia="ja-JP"/>
              </w:rPr>
              <w:t>74</w:t>
            </w:r>
            <w:r>
              <w:rPr>
                <w:rFonts w:cs="Arial"/>
              </w:rPr>
              <w:t xml:space="preserve"> is reduced by 0.5 dB when the carrier frequency of the assigned E-UTRA channel bandwidth is within 1475.9-1510.9 MHz.</w:t>
            </w:r>
          </w:p>
        </w:tc>
      </w:tr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rPr>
          <w:i/>
          <w:color w:val="0000FF"/>
          <w:lang w:eastAsia="zh-CN"/>
        </w:rPr>
      </w:pPr>
    </w:p>
    <w:p>
      <w:bookmarkStart w:id="1" w:name="_GoBack"/>
      <w:bookmarkEnd w:id="1"/>
    </w:p>
    <w:sectPr>
      <w:headerReference r:id="rId6" w:type="first"/>
      <w:headerReference r:id="rId4" w:type="default"/>
      <w:footerReference r:id="rId7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rinda">
    <w:altName w:val="Segoe Print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0F3FFC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75CD5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CF123A"/>
    <w:rsid w:val="0BDD15AF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9D3316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8F94336"/>
    <w:rsid w:val="19023A9A"/>
    <w:rsid w:val="190C2D3B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6074601"/>
    <w:rsid w:val="26124426"/>
    <w:rsid w:val="261C6AB8"/>
    <w:rsid w:val="261F3FD5"/>
    <w:rsid w:val="26225C1C"/>
    <w:rsid w:val="262E378A"/>
    <w:rsid w:val="263B69FF"/>
    <w:rsid w:val="26476558"/>
    <w:rsid w:val="2649473C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437D4"/>
    <w:rsid w:val="33DE425C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0B5731"/>
    <w:rsid w:val="35136FC2"/>
    <w:rsid w:val="351B4478"/>
    <w:rsid w:val="354F764F"/>
    <w:rsid w:val="35786952"/>
    <w:rsid w:val="35794A7B"/>
    <w:rsid w:val="35853F66"/>
    <w:rsid w:val="3589479B"/>
    <w:rsid w:val="358D6FD9"/>
    <w:rsid w:val="35913876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7222EB2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540231"/>
    <w:rsid w:val="386C15F2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A5CE8"/>
    <w:rsid w:val="39CF1FA5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7A5EF2"/>
    <w:rsid w:val="3A7E31A4"/>
    <w:rsid w:val="3A996B55"/>
    <w:rsid w:val="3A9E7A9E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25878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7569F"/>
    <w:rsid w:val="415709B4"/>
    <w:rsid w:val="41780057"/>
    <w:rsid w:val="41820413"/>
    <w:rsid w:val="41944EDD"/>
    <w:rsid w:val="41B030D1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65CE7"/>
    <w:rsid w:val="43E820EB"/>
    <w:rsid w:val="43ED5E56"/>
    <w:rsid w:val="43F20989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8718E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D3F76"/>
    <w:rsid w:val="512D628A"/>
    <w:rsid w:val="51346EFA"/>
    <w:rsid w:val="515E0AFE"/>
    <w:rsid w:val="516140B1"/>
    <w:rsid w:val="51710B4D"/>
    <w:rsid w:val="517528D4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30AB5"/>
    <w:rsid w:val="546B342C"/>
    <w:rsid w:val="547503DF"/>
    <w:rsid w:val="54770A69"/>
    <w:rsid w:val="547A46AA"/>
    <w:rsid w:val="548D5FC1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3C314F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82C33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A310DB"/>
    <w:rsid w:val="5CAC7C7A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EF195E"/>
    <w:rsid w:val="60FC01E4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42CCF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4E1DED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D37E74"/>
    <w:rsid w:val="71E32C42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D2D71"/>
    <w:rsid w:val="765C0130"/>
    <w:rsid w:val="766F3E2F"/>
    <w:rsid w:val="76A93B6F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A80153"/>
    <w:rsid w:val="79AA0A37"/>
    <w:rsid w:val="79AA403F"/>
    <w:rsid w:val="79B00D70"/>
    <w:rsid w:val="79C1065F"/>
    <w:rsid w:val="79D43305"/>
    <w:rsid w:val="79DA548B"/>
    <w:rsid w:val="79DD2776"/>
    <w:rsid w:val="79E478A3"/>
    <w:rsid w:val="7A022C70"/>
    <w:rsid w:val="7A122155"/>
    <w:rsid w:val="7A302548"/>
    <w:rsid w:val="7A370AE8"/>
    <w:rsid w:val="7A791D71"/>
    <w:rsid w:val="7A8A140C"/>
    <w:rsid w:val="7A901551"/>
    <w:rsid w:val="7AB139A4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D006390"/>
    <w:rsid w:val="7D0A4C34"/>
    <w:rsid w:val="7D186424"/>
    <w:rsid w:val="7D1A5722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2</TotalTime>
  <ScaleCrop>false</ScaleCrop>
  <LinksUpToDate>false</LinksUpToDate>
  <CharactersWithSpaces>22056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Wu Yan (ZTE)</cp:lastModifiedBy>
  <dcterms:modified xsi:type="dcterms:W3CDTF">2023-02-17T09:07:44Z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